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DDA7" w14:textId="5370F792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E0B38">
        <w:rPr>
          <w:b/>
          <w:noProof/>
          <w:sz w:val="24"/>
        </w:rPr>
        <w:t>6379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B95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A2007">
        <w:rPr>
          <w:rFonts w:ascii="Arial" w:hAnsi="Arial" w:cs="Arial"/>
          <w:b/>
          <w:bCs/>
          <w:lang w:val="en-US"/>
        </w:rPr>
        <w:t>Samsung</w:t>
      </w:r>
    </w:p>
    <w:p w14:paraId="18BE02D5" w14:textId="0154C4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2007" w:rsidRPr="00FA2007">
        <w:rPr>
          <w:rFonts w:ascii="Arial" w:hAnsi="Arial" w:cs="Arial"/>
          <w:b/>
          <w:bCs/>
          <w:lang w:val="en-US"/>
        </w:rPr>
        <w:t>AIoT Update in the inclusion of AIoT identifier in Inventory report message</w:t>
      </w:r>
    </w:p>
    <w:p w14:paraId="4C7F6870" w14:textId="1D33FE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A2007">
        <w:rPr>
          <w:rFonts w:ascii="Arial" w:hAnsi="Arial" w:cs="Arial"/>
          <w:b/>
          <w:bCs/>
          <w:lang w:val="en-US"/>
        </w:rPr>
        <w:t>24.369</w:t>
      </w:r>
      <w:r w:rsidR="00EF2E74">
        <w:rPr>
          <w:rFonts w:ascii="Arial" w:hAnsi="Arial" w:cs="Arial"/>
          <w:b/>
          <w:bCs/>
          <w:lang w:val="en-US"/>
        </w:rPr>
        <w:t xml:space="preserve"> v1.0.0</w:t>
      </w:r>
    </w:p>
    <w:p w14:paraId="4ED68054" w14:textId="3D7C8F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A2007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B158712" w:rsidR="00CD2478" w:rsidRPr="006B5418" w:rsidRDefault="00CB515D" w:rsidP="00CD2478">
      <w:pPr>
        <w:rPr>
          <w:lang w:val="en-US"/>
        </w:rPr>
      </w:pPr>
      <w:r>
        <w:rPr>
          <w:lang w:val="en-US"/>
        </w:rPr>
        <w:t>The AIoT permanent device identifier should not be mandatory in the inventory response as per SA3 agreement.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7A7A6D7" w14:textId="6F100791" w:rsidR="009701A5" w:rsidRDefault="009701A5" w:rsidP="00CD2478">
      <w:pPr>
        <w:rPr>
          <w:lang w:val="en-US"/>
        </w:rPr>
      </w:pPr>
      <w:r>
        <w:rPr>
          <w:lang w:val="en-US"/>
        </w:rPr>
        <w:t xml:space="preserve">SA3 discussed and agreed that when the AIOTF uses </w:t>
      </w:r>
      <w:r w:rsidR="00F50672">
        <w:rPr>
          <w:lang w:val="en-US"/>
        </w:rPr>
        <w:t xml:space="preserve">privacy protection of AIoT device identifier by using </w:t>
      </w:r>
      <w:r>
        <w:rPr>
          <w:lang w:val="en-US"/>
        </w:rPr>
        <w:t>either the filtering information or temporary identifier in the inventory procedure, the D2R message should not have the device identifier.</w:t>
      </w:r>
      <w:r w:rsidR="005066ED">
        <w:rPr>
          <w:lang w:val="en-US"/>
        </w:rPr>
        <w:t xml:space="preserve"> The background behind this being, the RES_</w:t>
      </w:r>
      <w:r w:rsidR="005066ED" w:rsidRPr="00EC36C3">
        <w:rPr>
          <w:vertAlign w:val="subscript"/>
          <w:lang w:val="en-US"/>
        </w:rPr>
        <w:t>AIOT</w:t>
      </w:r>
      <w:r w:rsidR="005066ED">
        <w:rPr>
          <w:lang w:val="en-US"/>
        </w:rPr>
        <w:t xml:space="preserve"> calculated by the device, considers the AIoT device identifier as an input, and for these 2 cases, the device identifier need </w:t>
      </w:r>
      <w:r w:rsidR="003E7F23">
        <w:rPr>
          <w:lang w:val="en-US"/>
        </w:rPr>
        <w:t>not</w:t>
      </w:r>
      <w:r w:rsidR="005066ED">
        <w:rPr>
          <w:lang w:val="en-US"/>
        </w:rPr>
        <w:t xml:space="preserve"> be sent as a mandatory information.</w:t>
      </w:r>
    </w:p>
    <w:p w14:paraId="25EC1E6F" w14:textId="77777777" w:rsidR="00C30737" w:rsidRDefault="009701A5" w:rsidP="009701A5">
      <w:pPr>
        <w:rPr>
          <w:lang w:val="en-US"/>
        </w:rPr>
      </w:pPr>
      <w:r>
        <w:rPr>
          <w:lang w:val="en-US"/>
        </w:rPr>
        <w:t>As in 33.369,</w:t>
      </w:r>
    </w:p>
    <w:p w14:paraId="35B85442" w14:textId="64AEEDF8" w:rsidR="009701A5" w:rsidRDefault="009701A5" w:rsidP="009701A5">
      <w:pPr>
        <w:rPr>
          <w:lang w:val="en-US"/>
        </w:rPr>
      </w:pPr>
      <w:r>
        <w:rPr>
          <w:lang w:val="en-US"/>
        </w:rPr>
        <w:t xml:space="preserve">Sections </w:t>
      </w:r>
      <w:r w:rsidRPr="005066ED">
        <w:rPr>
          <w:highlight w:val="yellow"/>
          <w:lang w:val="en-US"/>
        </w:rPr>
        <w:t>5.4.2</w:t>
      </w:r>
      <w:r>
        <w:rPr>
          <w:lang w:val="en-US"/>
        </w:rPr>
        <w:t xml:space="preserve"> and </w:t>
      </w:r>
      <w:r w:rsidRPr="005066ED">
        <w:rPr>
          <w:highlight w:val="yellow"/>
          <w:lang w:val="en-US"/>
        </w:rPr>
        <w:t>5.4.3</w:t>
      </w:r>
      <w:r>
        <w:rPr>
          <w:lang w:val="en-US"/>
        </w:rPr>
        <w:t>:</w:t>
      </w:r>
    </w:p>
    <w:p w14:paraId="6BC25896" w14:textId="1B1EBECD" w:rsidR="00CD2478" w:rsidRDefault="009701A5" w:rsidP="009701A5">
      <w:pPr>
        <w:rPr>
          <w:lang w:val="en-US"/>
        </w:rPr>
      </w:pPr>
      <w:r>
        <w:rPr>
          <w:lang w:val="en-US"/>
        </w:rPr>
        <w:t>“</w:t>
      </w:r>
      <w:r w:rsidRPr="0037029A">
        <w:rPr>
          <w:i/>
          <w:iCs/>
          <w:highlight w:val="yellow"/>
          <w:lang w:val="en-US"/>
        </w:rPr>
        <w:t>In step 5 and 6, a device identification information is not included in the D2R message and Inventory Report message.</w:t>
      </w:r>
      <w:r>
        <w:rPr>
          <w:lang w:val="en-US"/>
        </w:rPr>
        <w:t>”</w:t>
      </w:r>
    </w:p>
    <w:p w14:paraId="058A898E" w14:textId="2C24D875" w:rsidR="00BB1109" w:rsidRDefault="00BB1109" w:rsidP="009701A5">
      <w:pPr>
        <w:rPr>
          <w:lang w:val="en-US"/>
        </w:rPr>
      </w:pPr>
      <w:r>
        <w:rPr>
          <w:lang w:val="en-US"/>
        </w:rPr>
        <w:t xml:space="preserve">Section </w:t>
      </w:r>
      <w:r w:rsidRPr="00BB1109">
        <w:rPr>
          <w:highlight w:val="yellow"/>
          <w:lang w:val="en-US"/>
        </w:rPr>
        <w:t>5.4.1</w:t>
      </w:r>
      <w:r>
        <w:rPr>
          <w:lang w:val="en-US"/>
        </w:rPr>
        <w:t>:</w:t>
      </w:r>
    </w:p>
    <w:p w14:paraId="1C90C0B8" w14:textId="64990D7D" w:rsidR="00BB1109" w:rsidRPr="006B5418" w:rsidRDefault="00BB1109" w:rsidP="009701A5">
      <w:pPr>
        <w:rPr>
          <w:lang w:val="en-US"/>
        </w:rPr>
      </w:pPr>
      <w:r>
        <w:rPr>
          <w:lang w:val="en-US"/>
        </w:rPr>
        <w:t>“</w:t>
      </w:r>
      <w:r w:rsidRPr="00BB1109">
        <w:rPr>
          <w:i/>
          <w:iCs/>
          <w:highlight w:val="yellow"/>
          <w:lang w:val="en-US"/>
        </w:rPr>
        <w:t>When privacy protection is not used during the inventory procedure, the AIoT device includes its AIoT device permanent identifier as a device identification information in the procedure specified in clause 5.2.2.</w:t>
      </w:r>
      <w:r>
        <w:rPr>
          <w:lang w:val="en-US"/>
        </w:rPr>
        <w:t>”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C2FC58D" w:rsidR="00CD2478" w:rsidRPr="006B5418" w:rsidRDefault="005066ED" w:rsidP="00CD2478">
      <w:pPr>
        <w:rPr>
          <w:lang w:val="en-US"/>
        </w:rPr>
      </w:pPr>
      <w:r>
        <w:rPr>
          <w:lang w:val="en-US"/>
        </w:rPr>
        <w:t xml:space="preserve">Current </w:t>
      </w:r>
      <w:r w:rsidR="00E05467">
        <w:rPr>
          <w:lang w:val="en-US"/>
        </w:rPr>
        <w:t xml:space="preserve">procedure section for inventory procedure and the </w:t>
      </w:r>
      <w:r>
        <w:rPr>
          <w:lang w:val="en-US"/>
        </w:rPr>
        <w:t>encoding scheme in CT1 considers the identifier as a mandatory information, which needs to be changed.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FA27B61" w:rsidR="00CD2478" w:rsidRPr="006B5418" w:rsidRDefault="005066ED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v1.0.0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977E33" w14:textId="2484E480" w:rsidR="000C6CD0" w:rsidRPr="00A9258C" w:rsidRDefault="000C6CD0" w:rsidP="000C6CD0">
      <w:pPr>
        <w:pStyle w:val="Heading3"/>
      </w:pPr>
      <w:bookmarkStart w:id="1" w:name="_Toc207821541"/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1"/>
    </w:p>
    <w:p w14:paraId="1ED12114" w14:textId="77777777" w:rsidR="000C6CD0" w:rsidRPr="00A9258C" w:rsidRDefault="000C6CD0" w:rsidP="000C6CD0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57EEB8BB" w14:textId="77777777" w:rsidR="000C6CD0" w:rsidRPr="00A9258C" w:rsidRDefault="000C6CD0" w:rsidP="000C6CD0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7C31CE2C" w14:textId="77777777" w:rsidR="000C6CD0" w:rsidRPr="00A9258C" w:rsidRDefault="000C6CD0" w:rsidP="000C6CD0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2" w:name="_Hlk207655412"/>
      <w:r>
        <w:rPr>
          <w:rFonts w:hint="eastAsia"/>
          <w:lang w:eastAsia="zh-CN"/>
        </w:rPr>
        <w:t>whether</w:t>
      </w:r>
      <w:bookmarkEnd w:id="2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1DBF71EF" w14:textId="77777777" w:rsidR="000C6CD0" w:rsidRDefault="000C6CD0" w:rsidP="000C6CD0"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5482B2B8" w14:textId="77777777" w:rsidR="000C6CD0" w:rsidRDefault="000C6CD0" w:rsidP="000C6CD0">
      <w:r>
        <w:t xml:space="preserve">The AIoT device shall </w:t>
      </w:r>
      <w:r w:rsidRPr="00D15954">
        <w:t xml:space="preserve">derive </w:t>
      </w:r>
      <w:r>
        <w:t xml:space="preserve">a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t xml:space="preserve"> </w:t>
      </w:r>
      <w:r>
        <w:t xml:space="preserve">value as specified in 3GPP TS 33.369 [6] and shall include the derived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rPr>
          <w:vertAlign w:val="subscript"/>
        </w:rPr>
        <w:t xml:space="preserve"> </w:t>
      </w:r>
      <w:r w:rsidRPr="00D15954">
        <w:t xml:space="preserve"> </w:t>
      </w:r>
      <w:r>
        <w:t xml:space="preserve">value in the in the </w:t>
      </w:r>
      <w:r w:rsidRPr="003C0CA5">
        <w:t>RAND</w:t>
      </w:r>
      <w:r w:rsidRPr="003C0CA5">
        <w:rPr>
          <w:vertAlign w:val="subscript"/>
        </w:rPr>
        <w:t>AIOT_d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350F0EF7" w14:textId="77777777" w:rsidR="000C6CD0" w:rsidRDefault="000C6CD0" w:rsidP="000C6CD0">
      <w:r>
        <w:lastRenderedPageBreak/>
        <w:t xml:space="preserve">The AIoT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K</w:t>
      </w:r>
      <w:r w:rsidRPr="00D15954">
        <w:rPr>
          <w:vertAlign w:val="subscript"/>
        </w:rPr>
        <w:t>AIoT</w:t>
      </w:r>
      <w:r w:rsidRPr="00D15954">
        <w:t xml:space="preserve"> and </w:t>
      </w:r>
      <w:r>
        <w:t xml:space="preserve">the value of the </w:t>
      </w:r>
      <w:r w:rsidRPr="00D15954">
        <w:t>RAND</w:t>
      </w:r>
      <w:r w:rsidRPr="00D15954">
        <w:rPr>
          <w:vertAlign w:val="subscript"/>
        </w:rPr>
        <w:t>AIOT_n</w:t>
      </w:r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DBDF692" w14:textId="5F739436" w:rsidR="000C6CD0" w:rsidRPr="00882618" w:rsidRDefault="00D920EA" w:rsidP="000C6CD0">
      <w:ins w:id="3" w:author="Utsav Sinha/System &amp; Security Standards /SRI-Bangalore/Staff Engineer/Samsung Electronics" w:date="2025-09-30T11:56:00Z">
        <w:r>
          <w:t xml:space="preserve">If the </w:t>
        </w:r>
        <w:r>
          <w:rPr>
            <w:lang w:eastAsia="zh-CN"/>
          </w:rPr>
          <w:t>AIoT device identifier</w:t>
        </w:r>
        <w:r>
          <w:t xml:space="preserve"> was included in the </w:t>
        </w:r>
      </w:ins>
      <w:ins w:id="4" w:author="Utsav Sinha/System &amp; Security Standards /SRI-Bangalore/Staff Engineer/Samsung Electronics" w:date="2025-10-06T12:41:00Z">
        <w:r w:rsidR="00F50672">
          <w:t>AIoT</w:t>
        </w:r>
        <w:r w:rsidR="00F50672" w:rsidRPr="00A9258C">
          <w:rPr>
            <w:rFonts w:hint="eastAsia"/>
          </w:rPr>
          <w:t xml:space="preserve"> </w:t>
        </w:r>
        <w:r w:rsidR="00F50672">
          <w:t>identification information</w:t>
        </w:r>
        <w:r w:rsidR="00F50672">
          <w:t xml:space="preserve"> in the</w:t>
        </w:r>
      </w:ins>
      <w:ins w:id="5" w:author="Utsav Sinha/System &amp; Security Standards /SRI-Bangalore/Staff Engineer/Samsung Electronics" w:date="2025-10-06T12:42:00Z">
        <w:r w:rsidR="00F50672">
          <w:t xml:space="preserve"> </w:t>
        </w:r>
      </w:ins>
      <w:ins w:id="6" w:author="Utsav Sinha/System &amp; Security Standards /SRI-Bangalore/Staff Engineer/Samsung Electronics" w:date="2025-09-30T11:56:00Z">
        <w:r>
          <w:t>AIoT paging message</w:t>
        </w:r>
      </w:ins>
      <w:ins w:id="7" w:author="Utsav Sinha/System &amp; Security Standards /SRI-Bangalore/Staff Engineer/Samsung Electronics" w:date="2025-09-30T11:57:00Z">
        <w:r>
          <w:t xml:space="preserve">, </w:t>
        </w:r>
      </w:ins>
      <w:del w:id="8" w:author="Utsav Sinha/System &amp; Security Standards /SRI-Bangalore/Staff Engineer/Samsung Electronics" w:date="2025-09-30T11:57:00Z">
        <w:r w:rsidR="000C6CD0" w:rsidDel="00D920EA">
          <w:delText>T</w:delText>
        </w:r>
      </w:del>
      <w:ins w:id="9" w:author="Utsav Sinha/System &amp; Security Standards /SRI-Bangalore/Staff Engineer/Samsung Electronics" w:date="2025-10-06T12:42:00Z">
        <w:r w:rsidR="00F50672">
          <w:t xml:space="preserve">and the AIoT device decides to respond to the paging request, </w:t>
        </w:r>
      </w:ins>
      <w:ins w:id="10" w:author="Utsav Sinha/System &amp; Security Standards /SRI-Bangalore/Staff Engineer/Samsung Electronics" w:date="2025-09-30T11:57:00Z">
        <w:r>
          <w:t>t</w:t>
        </w:r>
      </w:ins>
      <w:r w:rsidR="000C6CD0">
        <w:t xml:space="preserve">he AIoT device shall include the </w:t>
      </w:r>
      <w:ins w:id="11" w:author="Utsav Sinha/System &amp; Security Standards /SRI-Bangalore/Staff Engineer/Samsung Electronics" w:date="2025-09-30T11:57:00Z">
        <w:r>
          <w:rPr>
            <w:lang w:eastAsia="zh-CN"/>
          </w:rPr>
          <w:t>AIoT device identifier</w:t>
        </w:r>
        <w:r>
          <w:t xml:space="preserve"> in the </w:t>
        </w:r>
      </w:ins>
      <w:r w:rsidR="000C6CD0">
        <w:t>AIoT device identity IE in the</w:t>
      </w:r>
      <w:r w:rsidR="000C6CD0" w:rsidRPr="00E7684D">
        <w:rPr>
          <w:rFonts w:hint="eastAsia"/>
        </w:rPr>
        <w:t xml:space="preserve"> </w:t>
      </w:r>
      <w:r w:rsidR="000C6CD0" w:rsidRPr="00A9258C">
        <w:rPr>
          <w:rFonts w:hint="eastAsia"/>
        </w:rPr>
        <w:t xml:space="preserve">INVENTORY REPORT </w:t>
      </w:r>
      <w:r w:rsidR="000C6CD0" w:rsidRPr="00A9258C">
        <w:t>message</w:t>
      </w:r>
      <w:r w:rsidR="000C6CD0">
        <w:t>.</w:t>
      </w:r>
    </w:p>
    <w:p w14:paraId="1BA8F48A" w14:textId="77777777" w:rsidR="000C6CD0" w:rsidRPr="00A9258C" w:rsidRDefault="000C6CD0" w:rsidP="000C6CD0">
      <w:pPr>
        <w:pStyle w:val="EditorsNote"/>
      </w:pPr>
      <w:r w:rsidRPr="001B1735">
        <w:t>Editor's note:</w:t>
      </w:r>
      <w:r w:rsidRPr="001B1735">
        <w:tab/>
        <w:t>Details of the AIoT device identity IE is FFS and depends on SA3 progress.</w:t>
      </w:r>
    </w:p>
    <w:p w14:paraId="3BBA2022" w14:textId="77777777" w:rsidR="000C6CD0" w:rsidRDefault="000C6CD0" w:rsidP="000C6CD0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r>
        <w:t>AIoT</w:t>
      </w:r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6E6F958F" w14:textId="77777777" w:rsidR="000C6CD0" w:rsidRPr="005D50ED" w:rsidRDefault="000C6CD0" w:rsidP="000C6CD0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for AIoT device, and this may need coordination with RAN2/3</w:t>
      </w:r>
      <w:r>
        <w:t>.</w:t>
      </w:r>
    </w:p>
    <w:p w14:paraId="49C98DA7" w14:textId="77777777" w:rsidR="000C6CD0" w:rsidRDefault="000C6CD0" w:rsidP="000C6C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12" w:name="OLE_LINK2"/>
      <w:r>
        <w:rPr>
          <w:lang w:eastAsia="zh-CN"/>
        </w:rPr>
        <w:t>AIoT</w:t>
      </w:r>
      <w:bookmarkStart w:id="13" w:name="OLE_LINK13"/>
      <w:r>
        <w:rPr>
          <w:lang w:eastAsia="zh-CN"/>
        </w:rPr>
        <w:t xml:space="preserve"> identification information</w:t>
      </w:r>
      <w:bookmarkEnd w:id="12"/>
      <w:bookmarkEnd w:id="13"/>
      <w:r>
        <w:rPr>
          <w:lang w:eastAsia="zh-CN"/>
        </w:rPr>
        <w:t xml:space="preserve"> includes an </w:t>
      </w:r>
      <w:bookmarkStart w:id="14" w:name="OLE_LINK11"/>
      <w:r>
        <w:rPr>
          <w:lang w:eastAsia="zh-CN"/>
        </w:rPr>
        <w:t xml:space="preserve">AIoT </w:t>
      </w:r>
      <w:bookmarkStart w:id="15" w:name="OLE_LINK7"/>
      <w:r>
        <w:rPr>
          <w:lang w:eastAsia="zh-CN"/>
        </w:rPr>
        <w:t>device</w:t>
      </w:r>
      <w:bookmarkEnd w:id="14"/>
      <w:r>
        <w:rPr>
          <w:lang w:eastAsia="zh-CN"/>
        </w:rPr>
        <w:t xml:space="preserve"> </w:t>
      </w:r>
      <w:bookmarkEnd w:id="15"/>
      <w:r>
        <w:rPr>
          <w:lang w:eastAsia="zh-CN"/>
        </w:rPr>
        <w:t>identifier:</w:t>
      </w:r>
    </w:p>
    <w:p w14:paraId="544C1F80" w14:textId="77777777" w:rsidR="000C6CD0" w:rsidRDefault="000C6CD0" w:rsidP="000C6CD0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>
        <w:rPr>
          <w:rFonts w:hint="eastAsia"/>
          <w:lang w:eastAsia="zh-CN"/>
        </w:rPr>
        <w:t>D</w:t>
      </w:r>
      <w:r w:rsidRPr="00E64109">
        <w:rPr>
          <w:lang w:eastAsia="zh-CN"/>
        </w:rPr>
        <w:t>etails of AIoT device identifier should be aligned with security consideration from SA3</w:t>
      </w:r>
      <w:r>
        <w:rPr>
          <w:rFonts w:hint="eastAsia"/>
          <w:lang w:eastAsia="zh-CN"/>
        </w:rPr>
        <w:t xml:space="preserve">. How to match the </w:t>
      </w:r>
      <w:r w:rsidRPr="00E64109">
        <w:rPr>
          <w:lang w:eastAsia="zh-CN"/>
        </w:rPr>
        <w:t>AIoT device identifier</w:t>
      </w:r>
      <w:r>
        <w:rPr>
          <w:lang w:eastAsia="zh-CN"/>
        </w:rPr>
        <w:t xml:space="preserve"> depend</w:t>
      </w:r>
      <w:r>
        <w:rPr>
          <w:rFonts w:hint="eastAsia"/>
          <w:lang w:eastAsia="zh-CN"/>
        </w:rPr>
        <w:t xml:space="preserve">s on the </w:t>
      </w:r>
      <w:r>
        <w:rPr>
          <w:lang w:eastAsia="zh-CN"/>
        </w:rPr>
        <w:t>AIoT device identifier</w:t>
      </w:r>
      <w:r>
        <w:rPr>
          <w:rFonts w:hint="eastAsia"/>
          <w:lang w:eastAsia="zh-CN"/>
        </w:rPr>
        <w:t xml:space="preserve"> included.</w:t>
      </w:r>
    </w:p>
    <w:p w14:paraId="0761578E" w14:textId="77777777" w:rsidR="000C6CD0" w:rsidRDefault="000C6CD0" w:rsidP="000C6C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 the AIoT identification information includes filtering information</w:t>
      </w:r>
      <w:r>
        <w:rPr>
          <w:rFonts w:hint="eastAsia"/>
          <w:lang w:eastAsia="zh-CN"/>
        </w:rPr>
        <w:t xml:space="preserve"> (see clause</w:t>
      </w:r>
      <w:r w:rsidRPr="00A9258C">
        <w:t> </w:t>
      </w:r>
      <w:r>
        <w:rPr>
          <w:rFonts w:hint="eastAsia"/>
          <w:lang w:eastAsia="zh-CN"/>
        </w:rPr>
        <w:t xml:space="preserve">31.3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23.003</w:t>
      </w:r>
      <w:r w:rsidRPr="00A9258C">
        <w:t> </w:t>
      </w:r>
      <w:r w:rsidRPr="00A9258C">
        <w:rPr>
          <w:rFonts w:hint="eastAsia"/>
        </w:rPr>
        <w:t>[</w:t>
      </w:r>
      <w:r>
        <w:rPr>
          <w:lang w:eastAsia="zh-CN"/>
        </w:rPr>
        <w:t>5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3C68A533" w14:textId="77777777" w:rsidR="000C6CD0" w:rsidRDefault="000C6CD0" w:rsidP="000C6CD0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based on ID typ</w:t>
      </w:r>
      <w:r w:rsidRPr="00C34923">
        <w:rPr>
          <w:rFonts w:hint="eastAsia"/>
          <w:lang w:eastAsia="zh-CN"/>
        </w:rPr>
        <w:t>e field</w:t>
      </w:r>
      <w:r w:rsidRPr="00C34923">
        <w:rPr>
          <w:lang w:eastAsia="zh-CN"/>
        </w:rPr>
        <w:t xml:space="preserve"> </w:t>
      </w:r>
      <w:r w:rsidRPr="00C34923">
        <w:rPr>
          <w:rFonts w:hint="eastAsia"/>
          <w:lang w:eastAsia="zh-CN"/>
        </w:rPr>
        <w:t>incl</w:t>
      </w:r>
      <w:r>
        <w:rPr>
          <w:rFonts w:hint="eastAsia"/>
          <w:lang w:eastAsia="zh-CN"/>
        </w:rPr>
        <w:t xml:space="preserve">uded in the </w:t>
      </w:r>
      <w:r>
        <w:rPr>
          <w:lang w:eastAsia="zh-CN"/>
        </w:rPr>
        <w:t>filtering information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AIoT device determines the AIoT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if:</w:t>
      </w:r>
    </w:p>
    <w:p w14:paraId="15965B5D" w14:textId="77777777" w:rsidR="000C6CD0" w:rsidRDefault="000C6CD0" w:rsidP="000C6CD0">
      <w:pPr>
        <w:pStyle w:val="B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the PLMN ID field is not included</w:t>
      </w:r>
      <w:r>
        <w:t xml:space="preserve"> </w:t>
      </w:r>
      <w:r>
        <w:rPr>
          <w:lang w:eastAsia="zh-CN"/>
        </w:rPr>
        <w:t>in the filtering information,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PLMN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443BBD5A" w14:textId="77777777" w:rsidR="000C6CD0" w:rsidRDefault="000C6CD0" w:rsidP="000C6CD0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42DBF2DF" w14:textId="77777777" w:rsidR="000C6CD0" w:rsidRDefault="000C6CD0" w:rsidP="000C6CD0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PLMN ID field in the AIoT device permanent identifier is the same as the PLMN ID field within the filtering information;</w:t>
      </w:r>
    </w:p>
    <w:p w14:paraId="0B01324D" w14:textId="77777777" w:rsidR="000C6CD0" w:rsidRDefault="000C6CD0" w:rsidP="000C6CD0">
      <w:pPr>
        <w:pStyle w:val="B3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the NID field is not included</w:t>
      </w:r>
      <w:r>
        <w:t xml:space="preserve"> </w:t>
      </w:r>
      <w:r>
        <w:rPr>
          <w:lang w:eastAsia="zh-CN"/>
        </w:rPr>
        <w:t>in the filtering information, or the NID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47F36CEB" w14:textId="77777777" w:rsidR="000C6CD0" w:rsidRDefault="000C6CD0" w:rsidP="000C6CD0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NID field is included in the AIoT device permanent identifier; and</w:t>
      </w:r>
    </w:p>
    <w:p w14:paraId="60A64F02" w14:textId="77777777" w:rsidR="000C6CD0" w:rsidRDefault="000C6CD0" w:rsidP="000C6CD0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NID field in the AIoT device permanent identifier is the same as the NID field within the filtering information;</w:t>
      </w:r>
    </w:p>
    <w:p w14:paraId="6731DF2F" w14:textId="77777777" w:rsidR="000C6CD0" w:rsidRDefault="000C6CD0" w:rsidP="000C6CD0">
      <w:pPr>
        <w:pStyle w:val="B3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the third party ID field is not included</w:t>
      </w:r>
      <w:r>
        <w:t xml:space="preserve"> </w:t>
      </w:r>
      <w:r>
        <w:rPr>
          <w:lang w:eastAsia="zh-CN"/>
        </w:rPr>
        <w:t>in the filtering information, or the third party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7F4BF7A5" w14:textId="77777777" w:rsidR="000C6CD0" w:rsidRDefault="000C6CD0" w:rsidP="000C6CD0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third party ID field is included in the AIoT device permanent identifier; and</w:t>
      </w:r>
    </w:p>
    <w:p w14:paraId="20687286" w14:textId="77777777" w:rsidR="000C6CD0" w:rsidRDefault="000C6CD0" w:rsidP="000C6CD0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third party ID field in the AIoT device permanent identifier is the same as the third party ID field within the filtering information; and</w:t>
      </w:r>
    </w:p>
    <w:p w14:paraId="61FE42A3" w14:textId="77777777" w:rsidR="000C6CD0" w:rsidRDefault="000C6CD0" w:rsidP="000C6CD0">
      <w:pPr>
        <w:pStyle w:val="B3"/>
        <w:rPr>
          <w:lang w:eastAsia="zh-CN"/>
        </w:rPr>
      </w:pPr>
      <w:r>
        <w:rPr>
          <w:rFonts w:hint="eastAsia"/>
        </w:rPr>
        <w:t>D</w:t>
      </w:r>
      <w:r>
        <w:t>)</w:t>
      </w:r>
      <w:r>
        <w:tab/>
        <w:t xml:space="preserve">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not included in the filtering information, or 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included in the filtering information and for each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</w:t>
      </w:r>
      <w:r>
        <w:rPr>
          <w:rFonts w:hint="eastAsia"/>
        </w:rPr>
        <w:t>f</w:t>
      </w:r>
      <w:r>
        <w:t>ilter, the component value within the identification information filter is the same as the corresponding bitstring from the AIoT device permanent identifier based on offset field and length field</w:t>
      </w:r>
      <w:r>
        <w:rPr>
          <w:rFonts w:hint="eastAsia"/>
          <w:lang w:eastAsia="zh-CN"/>
        </w:rPr>
        <w:t>; or</w:t>
      </w:r>
    </w:p>
    <w:p w14:paraId="724F5DC0" w14:textId="77777777" w:rsidR="000C6CD0" w:rsidRPr="00A9258C" w:rsidRDefault="000C6CD0" w:rsidP="000C6CD0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AIoT device determines </w:t>
      </w:r>
      <w:bookmarkStart w:id="16" w:name="OLE_LINK19"/>
      <w:r>
        <w:rPr>
          <w:lang w:eastAsia="zh-CN"/>
        </w:rPr>
        <w:t xml:space="preserve">the </w:t>
      </w:r>
      <w:bookmarkEnd w:id="16"/>
      <w:r>
        <w:rPr>
          <w:lang w:eastAsia="zh-CN"/>
        </w:rPr>
        <w:t xml:space="preserve">AIoT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69CC7639" w14:textId="77777777" w:rsidR="000C6CD0" w:rsidRPr="00A9258C" w:rsidRDefault="000C6CD0" w:rsidP="000C6CD0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 xml:space="preserve"> 1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63E06310" w14:textId="77777777" w:rsidR="000C6CD0" w:rsidRPr="00A9258C" w:rsidRDefault="000C6CD0" w:rsidP="000C6CD0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reference to filtering </w:t>
      </w:r>
      <w:r w:rsidRPr="00A9258C">
        <w:t>information</w:t>
      </w:r>
      <w:r w:rsidRPr="00A9258C">
        <w:rPr>
          <w:rFonts w:hint="eastAsia"/>
        </w:rPr>
        <w:t xml:space="preserve"> (e.g. IE name) will be updated according to CT4 and RAN2 progress</w:t>
      </w:r>
      <w:r w:rsidRPr="00A9258C">
        <w:t>.</w:t>
      </w:r>
    </w:p>
    <w:p w14:paraId="32454E68" w14:textId="77777777" w:rsidR="000C6CD0" w:rsidRPr="00A9258C" w:rsidRDefault="000C6CD0" w:rsidP="000C6CD0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27DDAD58" w14:textId="77777777" w:rsidR="000C6CD0" w:rsidRPr="00A9258C" w:rsidRDefault="000C6CD0" w:rsidP="000C6CD0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>respond to the AIoT paging</w:t>
      </w:r>
      <w:r w:rsidRPr="00A9258C">
        <w:rPr>
          <w:rFonts w:hint="eastAsia"/>
        </w:rPr>
        <w:t>; or</w:t>
      </w:r>
    </w:p>
    <w:p w14:paraId="7E4FE055" w14:textId="77777777" w:rsidR="000C6CD0" w:rsidRPr="00A9258C" w:rsidRDefault="000C6CD0" w:rsidP="000C6CD0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filtering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595E1523" w14:textId="77777777" w:rsidR="000C6CD0" w:rsidRPr="00A9258C" w:rsidRDefault="000C6CD0" w:rsidP="000C6CD0">
      <w:bookmarkStart w:id="17" w:name="_CR5_6_2_2_3"/>
      <w:bookmarkEnd w:id="17"/>
      <w:r w:rsidRPr="00A9258C">
        <w:rPr>
          <w:rFonts w:hint="eastAsia"/>
        </w:rPr>
        <w:lastRenderedPageBreak/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095DCE16" w14:textId="77777777" w:rsidR="000C6CD0" w:rsidRPr="00A9258C" w:rsidRDefault="000C6CD0" w:rsidP="000C6CD0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6EB7EAD2" w14:textId="77777777" w:rsidR="000C6CD0" w:rsidRDefault="000C6CD0" w:rsidP="000C6CD0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20B86969" w14:textId="77777777" w:rsidR="000C6CD0" w:rsidRDefault="000C6CD0" w:rsidP="000C6CD0">
      <w:pPr>
        <w:pStyle w:val="EditorsNote"/>
      </w:pPr>
      <w:r w:rsidRPr="00A9258C">
        <w:t>Editor's note:</w:t>
      </w:r>
      <w:r w:rsidRPr="00A9258C">
        <w:tab/>
      </w:r>
      <w:r>
        <w:t xml:space="preserve">AIoT </w:t>
      </w:r>
      <w:r w:rsidRPr="00A9258C">
        <w:t>.</w:t>
      </w:r>
      <w:r>
        <w:t>device authentication of the network is FFS.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04714C" w14:textId="0AC72824" w:rsidR="00CD43DC" w:rsidRPr="00A9258C" w:rsidRDefault="00CD43DC" w:rsidP="00CD43DC">
      <w:pPr>
        <w:pStyle w:val="Heading3"/>
      </w:pPr>
      <w:bookmarkStart w:id="18" w:name="_Toc207821569"/>
      <w:r w:rsidRPr="00A9258C">
        <w:t>7.1.2</w:t>
      </w:r>
      <w:r w:rsidRPr="00A9258C">
        <w:tab/>
        <w:t>Inventory report</w:t>
      </w:r>
      <w:bookmarkEnd w:id="18"/>
    </w:p>
    <w:p w14:paraId="357B3E16" w14:textId="77777777" w:rsidR="00CD43DC" w:rsidRPr="00A9258C" w:rsidRDefault="00CD43DC" w:rsidP="00CD43DC">
      <w:pPr>
        <w:pStyle w:val="Heading5"/>
        <w:rPr>
          <w:lang w:eastAsia="ko-KR"/>
        </w:rPr>
      </w:pPr>
      <w:bookmarkStart w:id="19" w:name="_Toc42897431"/>
      <w:bookmarkStart w:id="20" w:name="_Toc43398946"/>
      <w:bookmarkStart w:id="21" w:name="_Toc51772025"/>
      <w:bookmarkStart w:id="22" w:name="_Toc193383333"/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2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  <w:bookmarkEnd w:id="19"/>
      <w:bookmarkEnd w:id="20"/>
      <w:bookmarkEnd w:id="21"/>
      <w:bookmarkEnd w:id="22"/>
    </w:p>
    <w:p w14:paraId="5409A4C9" w14:textId="77777777" w:rsidR="00CD43DC" w:rsidRPr="00A9258C" w:rsidRDefault="00CD43DC" w:rsidP="00CD43DC">
      <w:r w:rsidRPr="00A9258C">
        <w:t>The INVENTORY REPORT message is sent by the AIoT device to the AIOTF to report the AIoT device identity.</w:t>
      </w:r>
    </w:p>
    <w:p w14:paraId="1103A836" w14:textId="77777777" w:rsidR="00CD43DC" w:rsidRPr="00A9258C" w:rsidRDefault="00CD43DC" w:rsidP="00CD43DC">
      <w:r w:rsidRPr="00A9258C">
        <w:t>See table </w:t>
      </w:r>
      <w:r w:rsidRPr="00A9258C">
        <w:rPr>
          <w:noProof/>
          <w:lang w:eastAsia="zh-CN"/>
        </w:rPr>
        <w:t>7.1.2.1-1</w:t>
      </w:r>
      <w:r w:rsidRPr="00A9258C">
        <w:t>.</w:t>
      </w:r>
    </w:p>
    <w:p w14:paraId="5458D664" w14:textId="77777777" w:rsidR="00CD43DC" w:rsidRPr="00A9258C" w:rsidRDefault="00CD43DC" w:rsidP="00CD43DC">
      <w:pPr>
        <w:pStyle w:val="B1"/>
      </w:pPr>
      <w:r w:rsidRPr="00A9258C">
        <w:t>Message type:</w:t>
      </w:r>
      <w:r w:rsidRPr="00A9258C">
        <w:tab/>
        <w:t>INVENTORY REPORT</w:t>
      </w:r>
    </w:p>
    <w:p w14:paraId="6F258BB3" w14:textId="77777777" w:rsidR="00CD43DC" w:rsidRPr="00A9258C" w:rsidRDefault="00CD43DC" w:rsidP="00CD43DC">
      <w:pPr>
        <w:pStyle w:val="B1"/>
      </w:pPr>
      <w:r w:rsidRPr="00A9258C">
        <w:t>Significance:</w:t>
      </w:r>
      <w:r w:rsidRPr="00A9258C">
        <w:tab/>
        <w:t>dual</w:t>
      </w:r>
    </w:p>
    <w:p w14:paraId="0E6D35E9" w14:textId="77777777" w:rsidR="00CD43DC" w:rsidRPr="00A9258C" w:rsidRDefault="00CD43DC" w:rsidP="00CD43DC">
      <w:pPr>
        <w:pStyle w:val="B1"/>
      </w:pPr>
      <w:r w:rsidRPr="00A9258C">
        <w:t>Direction:</w:t>
      </w:r>
      <w:r w:rsidRPr="00A9258C">
        <w:tab/>
        <w:t xml:space="preserve">AIoT device to AIOTF </w:t>
      </w:r>
    </w:p>
    <w:p w14:paraId="0EB9E412" w14:textId="77777777" w:rsidR="00CD43DC" w:rsidRPr="00A9258C" w:rsidRDefault="00CD43DC" w:rsidP="00CD43DC">
      <w:pPr>
        <w:pStyle w:val="TH"/>
      </w:pPr>
      <w:bookmarkStart w:id="23" w:name="_CRTable6_2_1_2_11"/>
      <w:r w:rsidRPr="00A9258C">
        <w:t>Table </w:t>
      </w:r>
      <w:bookmarkEnd w:id="23"/>
      <w:r w:rsidRPr="00A9258C">
        <w:rPr>
          <w:noProof/>
          <w:lang w:eastAsia="zh-CN"/>
        </w:rPr>
        <w:t>7.1.2.1-1</w:t>
      </w:r>
      <w:r w:rsidRPr="00A9258C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D43DC" w:rsidRPr="00A9258C" w14:paraId="4B94A0E0" w14:textId="77777777" w:rsidTr="00DD0E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F3167" w14:textId="77777777" w:rsidR="00CD43DC" w:rsidRPr="00A9258C" w:rsidRDefault="00CD43DC" w:rsidP="00DD0E35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6EC00" w14:textId="77777777" w:rsidR="00CD43DC" w:rsidRPr="00A9258C" w:rsidRDefault="00CD43DC" w:rsidP="00DD0E35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87C97" w14:textId="77777777" w:rsidR="00CD43DC" w:rsidRPr="00A9258C" w:rsidRDefault="00CD43DC" w:rsidP="00DD0E35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0765B" w14:textId="77777777" w:rsidR="00CD43DC" w:rsidRPr="00A9258C" w:rsidRDefault="00CD43DC" w:rsidP="00DD0E35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98888" w14:textId="77777777" w:rsidR="00CD43DC" w:rsidRPr="00A9258C" w:rsidRDefault="00CD43DC" w:rsidP="00DD0E35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78C77" w14:textId="77777777" w:rsidR="00CD43DC" w:rsidRPr="00A9258C" w:rsidRDefault="00CD43DC" w:rsidP="00DD0E35">
            <w:pPr>
              <w:pStyle w:val="TAH"/>
            </w:pPr>
            <w:r w:rsidRPr="00A9258C">
              <w:t>Length</w:t>
            </w:r>
          </w:p>
        </w:tc>
      </w:tr>
      <w:tr w:rsidR="00CD43DC" w:rsidRPr="00A9258C" w14:paraId="1AC7FBC3" w14:textId="77777777" w:rsidTr="00DD0E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7DBB" w14:textId="77777777" w:rsidR="00CD43DC" w:rsidRPr="00A9258C" w:rsidRDefault="00CD43DC" w:rsidP="00DD0E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025EE" w14:textId="77777777" w:rsidR="00CD43DC" w:rsidRPr="00A9258C" w:rsidRDefault="00CD43DC" w:rsidP="00DD0E35">
            <w:pPr>
              <w:pStyle w:val="TAL"/>
            </w:pPr>
            <w:r w:rsidRPr="00A9258C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C01BC" w14:textId="77777777" w:rsidR="00CD43DC" w:rsidRPr="00A9258C" w:rsidRDefault="00CD43DC" w:rsidP="00DD0E35">
            <w:pPr>
              <w:pStyle w:val="TAL"/>
            </w:pPr>
            <w:r w:rsidRPr="00A9258C">
              <w:t>Message type</w:t>
            </w:r>
          </w:p>
          <w:p w14:paraId="433B872D" w14:textId="77777777" w:rsidR="00CD43DC" w:rsidRPr="00A9258C" w:rsidRDefault="00CD43DC" w:rsidP="00DD0E35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DA92E" w14:textId="77777777" w:rsidR="00CD43DC" w:rsidRPr="00A9258C" w:rsidRDefault="00CD43DC" w:rsidP="00DD0E35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02FC3" w14:textId="77777777" w:rsidR="00CD43DC" w:rsidRPr="00A9258C" w:rsidRDefault="00CD43DC" w:rsidP="00DD0E35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534D1" w14:textId="77777777" w:rsidR="00CD43DC" w:rsidRPr="00A9258C" w:rsidRDefault="00CD43DC" w:rsidP="00DD0E35">
            <w:pPr>
              <w:pStyle w:val="TAC"/>
            </w:pPr>
            <w:r w:rsidRPr="00A9258C">
              <w:t>1</w:t>
            </w:r>
          </w:p>
        </w:tc>
      </w:tr>
      <w:tr w:rsidR="00CD43DC" w:rsidRPr="00A9258C" w14:paraId="616A62AB" w14:textId="77777777" w:rsidTr="00DD0E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22669" w14:textId="77777777" w:rsidR="00CD43DC" w:rsidRPr="00A9258C" w:rsidRDefault="00CD43DC" w:rsidP="00DD0E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830F6" w14:textId="77777777" w:rsidR="00CD43DC" w:rsidRPr="00EB609A" w:rsidRDefault="00CD43DC" w:rsidP="00DD0E35">
            <w:pPr>
              <w:pStyle w:val="TAL"/>
            </w:pPr>
            <w:r w:rsidRPr="00EB609A">
              <w:t>Security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B044A" w14:textId="77777777" w:rsidR="00CD43DC" w:rsidRPr="00EB609A" w:rsidRDefault="00CD43DC" w:rsidP="00DD0E35">
            <w:pPr>
              <w:pStyle w:val="TAL"/>
            </w:pPr>
            <w:r w:rsidRPr="00EB609A">
              <w:t>Security parameters</w:t>
            </w:r>
          </w:p>
          <w:p w14:paraId="4CC06A31" w14:textId="77777777" w:rsidR="00CD43DC" w:rsidRPr="00EB609A" w:rsidRDefault="00CD43DC" w:rsidP="00DD0E35">
            <w:pPr>
              <w:pStyle w:val="TAL"/>
            </w:pPr>
            <w:r w:rsidRPr="00EB609A">
              <w:rPr>
                <w:noProof/>
                <w:lang w:eastAsia="zh-CN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6B571" w14:textId="77777777" w:rsidR="00CD43DC" w:rsidRPr="00EB609A" w:rsidRDefault="00CD43DC" w:rsidP="00DD0E35">
            <w:pPr>
              <w:pStyle w:val="TAC"/>
              <w:rPr>
                <w:lang w:eastAsia="ja-JP"/>
              </w:rPr>
            </w:pPr>
            <w:r w:rsidRPr="00EB609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B6925" w14:textId="77777777" w:rsidR="00CD43DC" w:rsidRPr="00EB609A" w:rsidRDefault="00CD43DC" w:rsidP="00DD0E35">
            <w:pPr>
              <w:pStyle w:val="TAC"/>
              <w:rPr>
                <w:lang w:eastAsia="ja-JP"/>
              </w:rPr>
            </w:pPr>
            <w:r w:rsidRPr="00EB609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D9A04" w14:textId="77777777" w:rsidR="00CD43DC" w:rsidRPr="00A9258C" w:rsidRDefault="00CD43DC" w:rsidP="00DD0E35">
            <w:pPr>
              <w:pStyle w:val="TAC"/>
              <w:rPr>
                <w:lang w:eastAsia="ja-JP"/>
              </w:rPr>
            </w:pPr>
            <w:r w:rsidRPr="00EB609A">
              <w:t>n</w:t>
            </w:r>
          </w:p>
        </w:tc>
      </w:tr>
      <w:tr w:rsidR="00CD43DC" w:rsidRPr="00A9258C" w14:paraId="6ECB55AA" w14:textId="77777777" w:rsidTr="00DD0E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82472" w14:textId="77777777" w:rsidR="00CD43DC" w:rsidRPr="00A9258C" w:rsidRDefault="00CD43DC" w:rsidP="00DD0E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AF996" w14:textId="77777777" w:rsidR="00CD43DC" w:rsidRPr="00475408" w:rsidRDefault="00CD43DC" w:rsidP="00DD0E35">
            <w:pPr>
              <w:pStyle w:val="TAL"/>
            </w:pPr>
            <w:r w:rsidRPr="00475408">
              <w:t>RAND</w:t>
            </w:r>
            <w:r w:rsidRPr="00475408">
              <w:rPr>
                <w:vertAlign w:val="subscript"/>
              </w:rPr>
              <w:t>AIOT_d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D6F7" w14:textId="77777777" w:rsidR="00CD43DC" w:rsidRPr="00A9258C" w:rsidRDefault="00CD43DC" w:rsidP="00DD0E35">
            <w:pPr>
              <w:pStyle w:val="TAL"/>
            </w:pPr>
            <w:r>
              <w:t>RAND</w:t>
            </w:r>
          </w:p>
          <w:p w14:paraId="65D4BC03" w14:textId="77777777" w:rsidR="00CD43DC" w:rsidRDefault="00CD43DC" w:rsidP="00DD0E35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DA9B7" w14:textId="77777777" w:rsidR="00CD43DC" w:rsidRDefault="00CD43DC" w:rsidP="00DD0E35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4972A" w14:textId="77777777" w:rsidR="00CD43DC" w:rsidRDefault="00CD43DC" w:rsidP="00DD0E35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7FD41" w14:textId="77777777" w:rsidR="00CD43DC" w:rsidRDefault="00CD43DC" w:rsidP="00DD0E35">
            <w:pPr>
              <w:pStyle w:val="TAC"/>
            </w:pPr>
            <w:r>
              <w:t>TBD</w:t>
            </w:r>
          </w:p>
        </w:tc>
      </w:tr>
      <w:tr w:rsidR="00CD43DC" w:rsidRPr="00A9258C" w14:paraId="2BE8EF2E" w14:textId="77777777" w:rsidTr="00DD0E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25DA9" w14:textId="77777777" w:rsidR="00CD43DC" w:rsidRPr="00A9258C" w:rsidRDefault="00CD43DC" w:rsidP="00DD0E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FDC76" w14:textId="77777777" w:rsidR="00CD43DC" w:rsidRPr="00475408" w:rsidRDefault="00CD43DC" w:rsidP="00DD0E35">
            <w:pPr>
              <w:pStyle w:val="TAL"/>
            </w:pPr>
            <w:r w:rsidRPr="00475408">
              <w:t>RES</w:t>
            </w:r>
            <w:r w:rsidRPr="00475408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959F4" w14:textId="77777777" w:rsidR="00CD43DC" w:rsidRDefault="00CD43DC" w:rsidP="00DD0E35">
            <w:pPr>
              <w:pStyle w:val="TAL"/>
            </w:pPr>
            <w:r>
              <w:t>Authentication response parameter</w:t>
            </w:r>
          </w:p>
          <w:p w14:paraId="432CE398" w14:textId="77777777" w:rsidR="00CD43DC" w:rsidRPr="00A9258C" w:rsidDel="00475408" w:rsidRDefault="00CD43DC" w:rsidP="00DD0E35">
            <w:pPr>
              <w:pStyle w:val="TAL"/>
            </w:pPr>
            <w:r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2519" w14:textId="77777777" w:rsidR="00CD43DC" w:rsidRPr="00A9258C" w:rsidRDefault="00CD43DC" w:rsidP="00DD0E35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FF29F" w14:textId="77777777" w:rsidR="00CD43DC" w:rsidRPr="00A9258C" w:rsidRDefault="00CD43DC" w:rsidP="00DD0E35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7CA0" w14:textId="77777777" w:rsidR="00CD43DC" w:rsidRDefault="00CD43DC" w:rsidP="00DD0E35">
            <w:pPr>
              <w:pStyle w:val="TAC"/>
            </w:pPr>
            <w:r>
              <w:t>TBD</w:t>
            </w:r>
          </w:p>
        </w:tc>
      </w:tr>
      <w:tr w:rsidR="00CD43DC" w:rsidRPr="00A9258C" w14:paraId="23CD9F1E" w14:textId="77777777" w:rsidTr="00DD0E3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C7527" w14:textId="77777777" w:rsidR="00CD43DC" w:rsidRPr="00A9258C" w:rsidRDefault="00CD43DC" w:rsidP="00DD0E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30E9" w14:textId="77777777" w:rsidR="00CD43DC" w:rsidRPr="00A9258C" w:rsidRDefault="00CD43DC" w:rsidP="00DD0E35">
            <w:pPr>
              <w:pStyle w:val="TAL"/>
            </w:pPr>
            <w:r w:rsidRPr="00A9258C">
              <w:t>AIoT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C2905" w14:textId="77777777" w:rsidR="00CD43DC" w:rsidRPr="00A9258C" w:rsidRDefault="00CD43DC" w:rsidP="00DD0E35">
            <w:pPr>
              <w:pStyle w:val="TAL"/>
            </w:pPr>
            <w:r w:rsidRPr="00A9258C">
              <w:t>AIoT device identity</w:t>
            </w:r>
          </w:p>
          <w:p w14:paraId="03FE7E82" w14:textId="77777777" w:rsidR="00CD43DC" w:rsidRPr="00A9258C" w:rsidRDefault="00CD43DC" w:rsidP="00DD0E35">
            <w:pPr>
              <w:pStyle w:val="TAL"/>
            </w:pPr>
            <w:r w:rsidRPr="00A9258C">
              <w:rPr>
                <w:noProof/>
                <w:lang w:eastAsia="zh-CN"/>
              </w:rPr>
              <w:t>7.2.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804F6" w14:textId="75AB22CD" w:rsidR="00CD43DC" w:rsidRPr="00A9258C" w:rsidRDefault="00CD43DC" w:rsidP="00DD0E35">
            <w:pPr>
              <w:pStyle w:val="TAC"/>
            </w:pPr>
            <w:del w:id="24" w:author="Utsav Sinha/System &amp; Security Standards /SRI-Bangalore/Staff Engineer/Samsung Electronics" w:date="2025-09-30T11:55:00Z">
              <w:r w:rsidRPr="00A9258C" w:rsidDel="00CD43DC">
                <w:delText>M</w:delText>
              </w:r>
            </w:del>
            <w:ins w:id="25" w:author="Utsav Sinha/System &amp; Security Standards /SRI-Bangalore/Staff Engineer/Samsung Electronics" w:date="2025-09-30T11:5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33300" w14:textId="77777777" w:rsidR="00CD43DC" w:rsidRPr="00A9258C" w:rsidRDefault="00CD43DC" w:rsidP="00DD0E35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5479" w14:textId="77777777" w:rsidR="00CD43DC" w:rsidRPr="00A9258C" w:rsidRDefault="00CD43DC" w:rsidP="00DD0E35">
            <w:pPr>
              <w:pStyle w:val="TAC"/>
            </w:pPr>
            <w:r w:rsidRPr="00A9258C">
              <w:t>n</w:t>
            </w:r>
          </w:p>
        </w:tc>
      </w:tr>
    </w:tbl>
    <w:p w14:paraId="225E10CD" w14:textId="77777777" w:rsidR="00CD43DC" w:rsidRDefault="00CD43DC" w:rsidP="00CD43DC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26877" w14:textId="77777777" w:rsidR="00114F60" w:rsidRDefault="00114F60">
      <w:r>
        <w:separator/>
      </w:r>
    </w:p>
  </w:endnote>
  <w:endnote w:type="continuationSeparator" w:id="0">
    <w:p w14:paraId="5D111AB0" w14:textId="77777777" w:rsidR="00114F60" w:rsidRDefault="0011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2752B" w14:textId="77777777" w:rsidR="00114F60" w:rsidRDefault="00114F60">
      <w:r>
        <w:separator/>
      </w:r>
    </w:p>
  </w:footnote>
  <w:footnote w:type="continuationSeparator" w:id="0">
    <w:p w14:paraId="6B4D2045" w14:textId="77777777" w:rsidR="00114F60" w:rsidRDefault="00114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C6CD0"/>
    <w:rsid w:val="000D21C2"/>
    <w:rsid w:val="000D759A"/>
    <w:rsid w:val="000E04EC"/>
    <w:rsid w:val="000E2D8D"/>
    <w:rsid w:val="000F2C43"/>
    <w:rsid w:val="001042F7"/>
    <w:rsid w:val="00114F60"/>
    <w:rsid w:val="00116BDF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486A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0B38"/>
    <w:rsid w:val="003E29EF"/>
    <w:rsid w:val="003E7F2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12AC"/>
    <w:rsid w:val="004A4BEC"/>
    <w:rsid w:val="004B45A4"/>
    <w:rsid w:val="004B7C69"/>
    <w:rsid w:val="004C1E90"/>
    <w:rsid w:val="004D077E"/>
    <w:rsid w:val="005066ED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3A76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01A5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1297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110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737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15D"/>
    <w:rsid w:val="00CC30BB"/>
    <w:rsid w:val="00CC5026"/>
    <w:rsid w:val="00CD2478"/>
    <w:rsid w:val="00CD43DC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20EA"/>
    <w:rsid w:val="00D9781E"/>
    <w:rsid w:val="00DA19F9"/>
    <w:rsid w:val="00DB72BB"/>
    <w:rsid w:val="00DC2EEA"/>
    <w:rsid w:val="00DD7C38"/>
    <w:rsid w:val="00E015DE"/>
    <w:rsid w:val="00E01CF1"/>
    <w:rsid w:val="00E05467"/>
    <w:rsid w:val="00E1211C"/>
    <w:rsid w:val="00E159F8"/>
    <w:rsid w:val="00E23A56"/>
    <w:rsid w:val="00E24619"/>
    <w:rsid w:val="00E4306D"/>
    <w:rsid w:val="00E65E8A"/>
    <w:rsid w:val="00E75479"/>
    <w:rsid w:val="00E90A16"/>
    <w:rsid w:val="00E924C6"/>
    <w:rsid w:val="00E9497F"/>
    <w:rsid w:val="00EA15FE"/>
    <w:rsid w:val="00EA76BB"/>
    <w:rsid w:val="00EB3FE7"/>
    <w:rsid w:val="00EC11EB"/>
    <w:rsid w:val="00EC36C3"/>
    <w:rsid w:val="00EC5431"/>
    <w:rsid w:val="00ED3D47"/>
    <w:rsid w:val="00EE6A83"/>
    <w:rsid w:val="00EE7D7C"/>
    <w:rsid w:val="00EE7FCF"/>
    <w:rsid w:val="00EF2E74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0672"/>
    <w:rsid w:val="00F71A8C"/>
    <w:rsid w:val="00F7680F"/>
    <w:rsid w:val="00F831EE"/>
    <w:rsid w:val="00F86788"/>
    <w:rsid w:val="00F93E67"/>
    <w:rsid w:val="00FA200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0C6CD0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0C6CD0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0C6CD0"/>
    <w:rPr>
      <w:rFonts w:ascii="Times New Roman" w:hAnsi="Times New Roman"/>
      <w:lang w:eastAsia="en-US"/>
    </w:rPr>
  </w:style>
  <w:style w:type="character" w:customStyle="1" w:styleId="TALZchn">
    <w:name w:val="TAL Zchn"/>
    <w:rsid w:val="00CD43DC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CD43D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25</cp:revision>
  <cp:lastPrinted>1900-01-01T00:00:00Z</cp:lastPrinted>
  <dcterms:created xsi:type="dcterms:W3CDTF">2025-04-29T08:32:00Z</dcterms:created>
  <dcterms:modified xsi:type="dcterms:W3CDTF">2025-10-06T07:12:00Z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